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59BBB6CF" w:rsidR="00702A51" w:rsidRPr="00A20FFF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106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5D0E3E">
        <w:rPr>
          <w:rFonts w:ascii="Arial" w:hAnsi="Arial" w:cs="Arial"/>
          <w:b/>
        </w:rPr>
        <w:t>1</w:t>
      </w:r>
      <w:r w:rsidR="00BD1E80">
        <w:rPr>
          <w:rFonts w:ascii="Arial" w:hAnsi="Arial" w:cs="Arial"/>
          <w:b/>
        </w:rPr>
        <w:t>2</w:t>
      </w:r>
      <w:r w:rsidR="004857FD">
        <w:rPr>
          <w:rFonts w:ascii="Arial" w:hAnsi="Arial" w:cs="Arial"/>
          <w:b/>
        </w:rPr>
        <w:t>8</w:t>
      </w:r>
      <w:r w:rsidR="00BD1E80">
        <w:rPr>
          <w:rFonts w:ascii="Arial" w:hAnsi="Arial" w:cs="Arial"/>
          <w:b/>
        </w:rPr>
        <w:t>4</w:t>
      </w:r>
    </w:p>
    <w:p w14:paraId="3D8E4CC6" w14:textId="0ED7B1F9" w:rsidR="003948C7" w:rsidRPr="00CF68B7" w:rsidRDefault="002802C4" w:rsidP="00702A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Jeju, Korea</w:t>
      </w:r>
      <w:r w:rsidR="00702A51">
        <w:rPr>
          <w:rFonts w:ascii="Arial" w:hAnsi="Arial" w:cs="Arial"/>
          <w:b/>
        </w:rPr>
        <w:t>,</w:t>
      </w:r>
      <w:r w:rsidR="00702A51" w:rsidRPr="00702A51">
        <w:rPr>
          <w:rFonts w:ascii="Arial" w:hAnsi="Arial" w:cs="Arial"/>
          <w:b/>
        </w:rPr>
        <w:t xml:space="preserve"> 2</w:t>
      </w:r>
      <w:r w:rsidR="00933949">
        <w:rPr>
          <w:rFonts w:ascii="Arial" w:hAnsi="Arial" w:cs="Arial"/>
          <w:b/>
        </w:rPr>
        <w:t>7</w:t>
      </w:r>
      <w:r w:rsidR="00702A51" w:rsidRPr="00702A51">
        <w:rPr>
          <w:rFonts w:ascii="Arial" w:hAnsi="Arial" w:cs="Arial"/>
          <w:b/>
        </w:rPr>
        <w:t xml:space="preserve"> - </w:t>
      </w:r>
      <w:r w:rsidR="00933949">
        <w:rPr>
          <w:rFonts w:ascii="Arial" w:hAnsi="Arial" w:cs="Arial"/>
          <w:b/>
        </w:rPr>
        <w:t>31</w:t>
      </w:r>
      <w:r w:rsidR="00702A51" w:rsidRPr="00702A51">
        <w:rPr>
          <w:rFonts w:ascii="Arial" w:hAnsi="Arial" w:cs="Arial"/>
          <w:b/>
        </w:rPr>
        <w:t xml:space="preserve"> </w:t>
      </w:r>
      <w:r w:rsidR="00933949">
        <w:rPr>
          <w:rFonts w:ascii="Arial" w:hAnsi="Arial" w:cs="Arial"/>
          <w:b/>
        </w:rPr>
        <w:t>May</w:t>
      </w:r>
      <w:r w:rsidR="00702A51" w:rsidRPr="00702A51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255436" w:rsidRPr="00255436">
        <w:rPr>
          <w:rFonts w:ascii="Arial" w:hAnsi="Arial" w:cs="Arial"/>
          <w:b/>
        </w:rPr>
        <w:tab/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S1-241242, 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D1E80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028B0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BD1E80">
        <w:rPr>
          <w:rFonts w:ascii="Arial" w:eastAsia="DengXian" w:hAnsi="Arial" w:cs="Arial" w:hint="eastAsia"/>
          <w:i/>
          <w:sz w:val="24"/>
          <w:szCs w:val="24"/>
          <w:lang w:eastAsia="zh-CN"/>
        </w:rPr>
        <w:t>11</w:t>
      </w:r>
      <w:r w:rsidR="00BD1E80">
        <w:rPr>
          <w:rFonts w:ascii="Arial" w:eastAsia="DengXian" w:hAnsi="Arial" w:cs="Arial"/>
          <w:i/>
          <w:sz w:val="24"/>
          <w:szCs w:val="24"/>
          <w:lang w:eastAsia="zh-CN"/>
        </w:rPr>
        <w:t>86</w:t>
      </w:r>
      <w:r w:rsidR="00BD1E80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061C86B3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ins w:id="0" w:author="Feifei Lou (Nokia)" w:date="2024-05-27T01:38:00Z">
        <w:r w:rsidR="00FD6AC2">
          <w:rPr>
            <w:rFonts w:ascii="Arial" w:eastAsia="SimSun" w:hAnsi="Arial"/>
            <w:lang w:eastAsia="en-GB"/>
          </w:rPr>
          <w:t>, ETRI</w:t>
        </w:r>
      </w:ins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1869B985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88363A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>
        <w:rPr>
          <w:rFonts w:ascii="Arial" w:eastAsia="Calibri" w:hAnsi="Arial" w:cs="Arial"/>
          <w:i/>
          <w:sz w:val="22"/>
          <w:szCs w:val="22"/>
          <w:lang w:eastAsia="en-US"/>
        </w:rPr>
        <w:t xml:space="preserve"> with UE power optimized</w:t>
      </w:r>
      <w:r w:rsidR="003F7FE9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50946376" w:rsidR="003F7FE9" w:rsidRPr="000D6532" w:rsidRDefault="003426FC" w:rsidP="003F7FE9">
      <w:pPr>
        <w:pStyle w:val="Heading2"/>
      </w:pPr>
      <w:bookmarkStart w:id="1" w:name="_Toc48052896"/>
      <w:r>
        <w:t>x</w:t>
      </w:r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1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5462E7DF" w:rsidR="003F7FE9" w:rsidRDefault="003426FC" w:rsidP="003F7FE9">
      <w:pPr>
        <w:pStyle w:val="Heading3"/>
      </w:pPr>
      <w:bookmarkStart w:id="2" w:name="_Toc27760562"/>
      <w:bookmarkStart w:id="3" w:name="_Toc48052897"/>
      <w:r>
        <w:t>x</w:t>
      </w:r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2"/>
      <w:bookmarkEnd w:id="3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43E6E376" w:rsidR="003D2529" w:rsidRDefault="001A488E" w:rsidP="003F7FE9">
      <w:r>
        <w:t>In order to sa</w:t>
      </w:r>
      <w:r w:rsidR="00535733">
        <w:t>v</w:t>
      </w:r>
      <w:r>
        <w:t>e further energy</w:t>
      </w:r>
      <w:ins w:id="4" w:author="Feifei Lou (Nokia)" w:date="2024-05-27T01:40:00Z">
        <w:r w:rsidR="00A25614">
          <w:t xml:space="preserve"> and being more </w:t>
        </w:r>
      </w:ins>
      <w:ins w:id="5" w:author="Feifei Lou (Nokia)" w:date="2024-05-27T01:41:00Z">
        <w:r w:rsidR="00A25614">
          <w:t>resilient and available</w:t>
        </w:r>
      </w:ins>
      <w:r w:rsidR="003426FC">
        <w:t>,</w:t>
      </w:r>
      <w:r>
        <w:t xml:space="preserve"> the cameras/devices</w:t>
      </w:r>
      <w:r w:rsidR="00165584">
        <w:t xml:space="preserve"> </w:t>
      </w:r>
      <w:del w:id="6" w:author="Feifei Lou (Nokia)" w:date="2024-05-29T04:26:00Z">
        <w:r w:rsidR="00165584" w:rsidDel="00F17D64">
          <w:delText xml:space="preserve">will </w:delText>
        </w:r>
      </w:del>
      <w:r w:rsidR="00535733">
        <w:t>connect to</w:t>
      </w:r>
      <w:r w:rsidR="00165584">
        <w:t xml:space="preserve"> GEO satellites such that reselections </w:t>
      </w:r>
      <w:ins w:id="7" w:author="Feifei Lou (Nokia)" w:date="2024-05-29T04:26:00Z">
        <w:r w:rsidR="00697DDE">
          <w:t xml:space="preserve">over LEO satellites </w:t>
        </w:r>
      </w:ins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77DF1485" w:rsidR="003F7FE9" w:rsidRDefault="003426FC" w:rsidP="003F7FE9">
      <w:pPr>
        <w:pStyle w:val="Heading3"/>
      </w:pPr>
      <w:bookmarkStart w:id="8" w:name="_Toc27760563"/>
      <w:bookmarkStart w:id="9" w:name="_Toc48052898"/>
      <w:r>
        <w:t>x</w:t>
      </w:r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8"/>
      <w:bookmarkEnd w:id="9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ins w:id="10" w:author="Feifei Lou (Nokia)" w:date="2024-05-29T09:14:00Z">
        <w:r w:rsidR="00C55807">
          <w:t xml:space="preserve"> G</w:t>
        </w:r>
        <w:r w:rsidR="00B131F4">
          <w:t>EO</w:t>
        </w:r>
        <w:r w:rsidR="00C55807">
          <w:t xml:space="preserve"> satellites and LEO satellites are in the same PLMN.</w:t>
        </w:r>
      </w:ins>
    </w:p>
    <w:p w14:paraId="6B1BC4C9" w14:textId="1486F361" w:rsidR="003F7FE9" w:rsidRDefault="003426FC" w:rsidP="003F7FE9">
      <w:pPr>
        <w:pStyle w:val="Heading3"/>
      </w:pPr>
      <w:bookmarkStart w:id="11" w:name="_Toc27760564"/>
      <w:bookmarkStart w:id="12" w:name="_Toc48052899"/>
      <w:r>
        <w:t>x</w:t>
      </w:r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1"/>
      <w:bookmarkEnd w:id="12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65372D52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del w:id="13" w:author="Feifei Lou (Nokia)" w:date="2024-05-29T04:29:00Z">
        <w:r w:rsidDel="000B4CA0">
          <w:delText xml:space="preserve">switches </w:delText>
        </w:r>
      </w:del>
      <w:ins w:id="14" w:author="Feifei Lou (Nokia)" w:date="2024-05-29T04:29:00Z">
        <w:r w:rsidR="000B4CA0">
          <w:t>changes</w:t>
        </w:r>
        <w:r w:rsidR="000B4CA0">
          <w:t xml:space="preserve"> </w:t>
        </w:r>
      </w:ins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0AC3FB7E" w:rsidR="003F7FE9" w:rsidRDefault="003426FC" w:rsidP="003F7FE9">
      <w:pPr>
        <w:pStyle w:val="Heading3"/>
      </w:pPr>
      <w:bookmarkStart w:id="15" w:name="_Toc27760565"/>
      <w:bookmarkStart w:id="16" w:name="_Toc48052900"/>
      <w:r>
        <w:t>x</w:t>
      </w:r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5"/>
      <w:bookmarkEnd w:id="16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104F6C3E" w:rsidR="003F7FE9" w:rsidRDefault="003426FC" w:rsidP="003F7FE9">
      <w:pPr>
        <w:pStyle w:val="Heading3"/>
      </w:pPr>
      <w:bookmarkStart w:id="17" w:name="_Toc27760566"/>
      <w:bookmarkStart w:id="18" w:name="_Toc48052901"/>
      <w:r>
        <w:t>x</w:t>
      </w:r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7"/>
      <w:bookmarkEnd w:id="18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3B967B02" w:rsidR="003F7FE9" w:rsidRDefault="003426FC" w:rsidP="003F7FE9">
      <w:pPr>
        <w:pStyle w:val="Heading3"/>
      </w:pPr>
      <w:bookmarkStart w:id="19" w:name="_Toc27760567"/>
      <w:bookmarkStart w:id="20" w:name="_Toc48052902"/>
      <w:r>
        <w:t>x</w:t>
      </w:r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19"/>
      <w:bookmarkEnd w:id="20"/>
    </w:p>
    <w:p w14:paraId="4038A3E9" w14:textId="12EAE9E4" w:rsidR="0029799A" w:rsidRDefault="00F6637A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-001</w:t>
      </w:r>
      <w:r>
        <w:t>]</w:t>
      </w:r>
      <w:r>
        <w:tab/>
      </w:r>
      <w:ins w:id="21" w:author="Feifei Lou (Nokia)" w:date="2024-05-29T07:16:00Z">
        <w:r w:rsidR="005B332D" w:rsidRPr="00D8512E">
          <w:t xml:space="preserve">Subject to regulatory requirements and operator’s policy, </w:t>
        </w:r>
      </w:ins>
      <w:r>
        <w:t>The 5G system with satellite access shall be able to support a</w:t>
      </w:r>
      <w:ins w:id="22" w:author="Feifei Lou (Nokia)" w:date="2024-05-29T09:00:00Z">
        <w:r w:rsidR="00301102">
          <w:t>n idle</w:t>
        </w:r>
      </w:ins>
      <w:r>
        <w:t xml:space="preserve"> UE </w:t>
      </w:r>
      <w:del w:id="23" w:author="Feifei Lou (Nokia)" w:date="2024-05-29T04:46:00Z">
        <w:r w:rsidR="006C3A85" w:rsidDel="00DF0A5D">
          <w:delText>connection request</w:delText>
        </w:r>
      </w:del>
      <w:ins w:id="24" w:author="Feifei Lou (Nokia)" w:date="2024-05-29T09:09:00Z">
        <w:r w:rsidR="00301102">
          <w:t>accessed</w:t>
        </w:r>
      </w:ins>
      <w:r w:rsidR="006C3A85">
        <w:t xml:space="preserve"> </w:t>
      </w:r>
      <w:r>
        <w:t xml:space="preserve">through </w:t>
      </w:r>
      <w:r w:rsidR="00A94896">
        <w:t>a GEO satellite</w:t>
      </w:r>
      <w:del w:id="25" w:author="Feifei Lou (Nokia)" w:date="2024-05-29T04:46:00Z">
        <w:r w:rsidR="00F54DDB" w:rsidDel="00DF0A5D">
          <w:delText>,</w:delText>
        </w:r>
      </w:del>
      <w:r w:rsidR="00F54DDB">
        <w:t xml:space="preserve"> </w:t>
      </w:r>
      <w:del w:id="26" w:author="Feifei Lou (Nokia)" w:date="2024-05-29T04:46:00Z">
        <w:r w:rsidR="00F54DDB" w:rsidDel="00DF0A5D">
          <w:delText xml:space="preserve">while the UE reacts to </w:delText>
        </w:r>
        <w:r w:rsidR="00A94896" w:rsidDel="00DF0A5D">
          <w:delText>connect</w:delText>
        </w:r>
        <w:r w:rsidR="00F54DDB" w:rsidDel="00DF0A5D">
          <w:delText xml:space="preserve"> in</w:delText>
        </w:r>
      </w:del>
      <w:ins w:id="27" w:author="Feifei Lou (Nokia)" w:date="2024-05-29T10:43:00Z">
        <w:r w:rsidR="00177C5D">
          <w:t xml:space="preserve">to </w:t>
        </w:r>
      </w:ins>
      <w:ins w:id="28" w:author="Feifei Lou (Nokia)" w:date="2024-05-29T09:07:00Z">
        <w:r w:rsidR="00301102">
          <w:t>use</w:t>
        </w:r>
      </w:ins>
      <w:r w:rsidR="00F54DDB">
        <w:t xml:space="preserve"> a </w:t>
      </w:r>
      <w:r w:rsidR="00A94896">
        <w:t>LEO satellite</w:t>
      </w:r>
      <w:ins w:id="29" w:author="Feifei Lou (Nokia)" w:date="2024-05-29T04:46:00Z">
        <w:r w:rsidR="00DF0A5D">
          <w:t xml:space="preserve"> for </w:t>
        </w:r>
      </w:ins>
      <w:ins w:id="30" w:author="Feifei Lou (Nokia)" w:date="2024-05-29T04:47:00Z">
        <w:r w:rsidR="00DF0A5D">
          <w:t>data transmission</w:t>
        </w:r>
      </w:ins>
      <w:r w:rsidR="00F54DDB">
        <w:t>.</w:t>
      </w:r>
    </w:p>
    <w:p w14:paraId="5FAAA9F6" w14:textId="5B1F2DA1" w:rsidR="006F2705" w:rsidRDefault="006F2705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2</w:t>
      </w:r>
      <w:r>
        <w:t>]</w:t>
      </w:r>
      <w:r>
        <w:tab/>
        <w:t xml:space="preserve">The 5G system with satellite access shall provide the </w:t>
      </w:r>
      <w:r w:rsidR="00B72648">
        <w:t>LEO satellite information</w:t>
      </w:r>
      <w:r>
        <w:t xml:space="preserve"> in which the UE can </w:t>
      </w:r>
      <w:del w:id="31" w:author="Feifei Lou (Nokia)" w:date="2024-05-29T04:38:00Z">
        <w:r w:rsidDel="000B4CA0">
          <w:delText xml:space="preserve">react on </w:delText>
        </w:r>
        <w:r w:rsidR="00B72648" w:rsidDel="000B4CA0">
          <w:delText xml:space="preserve">the connection request </w:delText>
        </w:r>
        <w:r w:rsidR="00BF690E" w:rsidDel="000B4CA0">
          <w:delText xml:space="preserve">or in general for </w:delText>
        </w:r>
      </w:del>
      <w:r w:rsidR="00521DC4">
        <w:t>transmit</w:t>
      </w:r>
      <w:del w:id="32" w:author="Feifei Lou (Nokia)" w:date="2024-05-29T04:38:00Z">
        <w:r w:rsidR="00521DC4" w:rsidDel="000B4CA0">
          <w:delText>ting</w:delText>
        </w:r>
      </w:del>
      <w:r w:rsidR="00521DC4">
        <w:t xml:space="preserve"> data</w:t>
      </w:r>
      <w:ins w:id="33" w:author="Feifei Lou (Nokia)" w:date="2024-05-29T04:38:00Z">
        <w:r w:rsidR="000B4CA0">
          <w:t xml:space="preserve"> via a LEO satellite</w:t>
        </w:r>
      </w:ins>
      <w:r w:rsidR="00E87E00">
        <w:t>.</w:t>
      </w:r>
    </w:p>
    <w:p w14:paraId="186B6E2D" w14:textId="0A46F65C" w:rsidR="00C916C6" w:rsidRDefault="003C4B7D" w:rsidP="00A45CBF">
      <w:r>
        <w:t>[</w:t>
      </w:r>
      <w:r w:rsidR="002C1467" w:rsidRPr="005B7823">
        <w:t>PR 5.</w:t>
      </w:r>
      <w:r w:rsidR="002C1467">
        <w:t>x.6</w:t>
      </w:r>
      <w:r w:rsidR="002C1467" w:rsidRPr="005B7823">
        <w:t>-00</w:t>
      </w:r>
      <w:r w:rsidR="002C1467">
        <w:t>3</w:t>
      </w:r>
      <w:r>
        <w:t>]</w:t>
      </w:r>
      <w:r>
        <w:tab/>
      </w:r>
      <w:ins w:id="34" w:author="Feifei Lou (Nokia)" w:date="2024-05-29T07:13:00Z">
        <w:r w:rsidR="003972AE" w:rsidRPr="00D8512E">
          <w:t xml:space="preserve">Subject to regulatory requirements and operator’s policy, </w:t>
        </w:r>
        <w:r w:rsidR="003972AE">
          <w:t>t</w:t>
        </w:r>
      </w:ins>
      <w:del w:id="35" w:author="Feifei Lou (Nokia)" w:date="2024-05-29T07:13:00Z">
        <w:r w:rsidDel="003972AE">
          <w:delText>T</w:delText>
        </w:r>
      </w:del>
      <w:r>
        <w:t xml:space="preserve">he 5G system with satellite access shall be able to </w:t>
      </w:r>
      <w:del w:id="36" w:author="Feifei Lou (Nokia)" w:date="2024-05-29T04:36:00Z">
        <w:r w:rsidR="00711941" w:rsidDel="000B4CA0">
          <w:delText>redirect</w:delText>
        </w:r>
        <w:r w:rsidR="00CB135C" w:rsidDel="000B4CA0">
          <w:delText xml:space="preserve"> </w:delText>
        </w:r>
      </w:del>
      <w:ins w:id="37" w:author="Feifei Lou (Nokia)" w:date="2024-05-29T04:36:00Z">
        <w:r w:rsidR="000B4CA0">
          <w:t>send</w:t>
        </w:r>
        <w:r w:rsidR="000B4CA0">
          <w:t xml:space="preserve"> </w:t>
        </w:r>
      </w:ins>
      <w:r w:rsidR="00C916C6">
        <w:t xml:space="preserve">the data for a UE </w:t>
      </w:r>
      <w:ins w:id="38" w:author="Feifei Lou (Nokia)" w:date="2024-05-29T11:12:00Z">
        <w:r w:rsidR="001B487D">
          <w:t xml:space="preserve">using the access </w:t>
        </w:r>
      </w:ins>
      <w:r w:rsidR="00711941">
        <w:t>from</w:t>
      </w:r>
      <w:r w:rsidR="00C916C6">
        <w:t xml:space="preserve"> </w:t>
      </w:r>
      <w:r w:rsidR="00A62BFD">
        <w:t>a GEO satellite</w:t>
      </w:r>
      <w:r w:rsidR="00711941">
        <w:t xml:space="preserve"> to a LEO satellite</w:t>
      </w:r>
      <w:r w:rsidR="00C916C6">
        <w:t>.</w:t>
      </w:r>
    </w:p>
    <w:p w14:paraId="0E65BD37" w14:textId="1AE6EF8B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r>
        <w:t>4]</w:t>
      </w:r>
      <w:r>
        <w:tab/>
      </w:r>
      <w:ins w:id="39" w:author="Feifei Lou (Nokia)" w:date="2024-05-29T07:13:00Z">
        <w:r w:rsidR="005B332D" w:rsidRPr="00D8512E">
          <w:t xml:space="preserve">Subject to regulatory requirements and operator’s policy, </w:t>
        </w:r>
        <w:r w:rsidR="005B332D">
          <w:t>t</w:t>
        </w:r>
      </w:ins>
      <w:del w:id="40" w:author="Feifei Lou (Nokia)" w:date="2024-05-29T07:13:00Z">
        <w:r w:rsidDel="005B332D">
          <w:delText>T</w:delText>
        </w:r>
      </w:del>
      <w:r>
        <w:t>he 5G system with satellite access shall be able to</w:t>
      </w:r>
      <w:r w:rsidR="00465EC1">
        <w:t xml:space="preserve"> </w:t>
      </w:r>
      <w:r w:rsidR="00711941">
        <w:t>support a UE to re</w:t>
      </w:r>
      <w:r w:rsidR="00465EC1">
        <w:t>connect to a GEO satellite after the data transmission via a LEO satellite.</w:t>
      </w:r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E70D3"/>
    <w:rsid w:val="000F296C"/>
    <w:rsid w:val="000F5964"/>
    <w:rsid w:val="000F5B38"/>
    <w:rsid w:val="0010172A"/>
    <w:rsid w:val="00104151"/>
    <w:rsid w:val="00105052"/>
    <w:rsid w:val="00112487"/>
    <w:rsid w:val="001124BF"/>
    <w:rsid w:val="00112547"/>
    <w:rsid w:val="00112828"/>
    <w:rsid w:val="00114524"/>
    <w:rsid w:val="00116B42"/>
    <w:rsid w:val="00125869"/>
    <w:rsid w:val="00133E66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5E1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61FE3"/>
    <w:rsid w:val="003705CD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A45A5"/>
    <w:rsid w:val="003A6BE6"/>
    <w:rsid w:val="003B1D64"/>
    <w:rsid w:val="003B48D0"/>
    <w:rsid w:val="003B609D"/>
    <w:rsid w:val="003B612F"/>
    <w:rsid w:val="003C14C7"/>
    <w:rsid w:val="003C4B7D"/>
    <w:rsid w:val="003C7410"/>
    <w:rsid w:val="003D1837"/>
    <w:rsid w:val="003D2529"/>
    <w:rsid w:val="003D3A1A"/>
    <w:rsid w:val="003D5BA4"/>
    <w:rsid w:val="003D73FB"/>
    <w:rsid w:val="003D7981"/>
    <w:rsid w:val="003D7F2F"/>
    <w:rsid w:val="003E468C"/>
    <w:rsid w:val="003E78F7"/>
    <w:rsid w:val="003F1BFE"/>
    <w:rsid w:val="003F3ACD"/>
    <w:rsid w:val="003F7FE9"/>
    <w:rsid w:val="004133D4"/>
    <w:rsid w:val="004172A3"/>
    <w:rsid w:val="0041754D"/>
    <w:rsid w:val="00417A12"/>
    <w:rsid w:val="00423170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E6E"/>
    <w:rsid w:val="00662BA3"/>
    <w:rsid w:val="00664430"/>
    <w:rsid w:val="006650BB"/>
    <w:rsid w:val="00666C7E"/>
    <w:rsid w:val="00670860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4782"/>
    <w:rsid w:val="007B56A9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https://nokia.sharepoint.com/sites/gxp/_layouts/15/DocIdRedir.aspx?ID=RBI5PAMIO524-1616901215-24049</Url>
      <Description>RBI5PAMIO524-1616901215-24049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A1F69-5B23-45F2-8D17-DC57E7D87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657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 (Nokia)</cp:lastModifiedBy>
  <cp:revision>16</cp:revision>
  <dcterms:created xsi:type="dcterms:W3CDTF">2024-05-29T02:17:00Z</dcterms:created>
  <dcterms:modified xsi:type="dcterms:W3CDTF">2024-05-29T09:12:00Z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05d12825-f73c-4de3-aea2-5f08a818ba59</vt:lpwstr>
  </property>
</Properties>
</file>